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4FDD" w:rsidRPr="00103250" w:rsidRDefault="008D07F2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BD3E33">
        <w:rPr>
          <w:rFonts w:ascii="Times New Roman" w:hAnsi="Times New Roman" w:cs="Times New Roman"/>
          <w:sz w:val="20"/>
          <w:szCs w:val="20"/>
        </w:rPr>
        <w:t xml:space="preserve">Приложение </w:t>
      </w:r>
      <w:r w:rsidR="00217364" w:rsidRPr="00103250">
        <w:rPr>
          <w:rFonts w:ascii="Times New Roman" w:hAnsi="Times New Roman" w:cs="Times New Roman"/>
          <w:sz w:val="20"/>
          <w:szCs w:val="20"/>
        </w:rPr>
        <w:t>3</w:t>
      </w:r>
    </w:p>
    <w:p w:rsidR="00B8027F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К Документации о </w:t>
      </w:r>
      <w:r w:rsidR="005511D0">
        <w:rPr>
          <w:rFonts w:ascii="Times New Roman" w:hAnsi="Times New Roman" w:cs="Times New Roman"/>
          <w:sz w:val="20"/>
          <w:szCs w:val="20"/>
        </w:rPr>
        <w:t>конкурентном отборе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B8027F" w:rsidRPr="00E11CC8" w:rsidRDefault="00B8027F" w:rsidP="00B8027F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194FDD" w:rsidRPr="005C700F" w:rsidRDefault="00194FDD" w:rsidP="00194FD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027F">
        <w:rPr>
          <w:rFonts w:ascii="Times New Roman" w:hAnsi="Times New Roman" w:cs="Times New Roman"/>
          <w:b/>
          <w:sz w:val="28"/>
          <w:szCs w:val="28"/>
        </w:rPr>
        <w:t>Методика анализа</w:t>
      </w:r>
      <w:r w:rsidR="008D07F2" w:rsidRPr="00B8027F">
        <w:rPr>
          <w:rFonts w:ascii="Times New Roman" w:hAnsi="Times New Roman" w:cs="Times New Roman"/>
          <w:b/>
          <w:sz w:val="28"/>
          <w:szCs w:val="28"/>
        </w:rPr>
        <w:t xml:space="preserve"> и оценки</w:t>
      </w:r>
      <w:r w:rsidRPr="00B8027F">
        <w:rPr>
          <w:rFonts w:ascii="Times New Roman" w:hAnsi="Times New Roman" w:cs="Times New Roman"/>
          <w:b/>
          <w:sz w:val="28"/>
          <w:szCs w:val="28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8"/>
          <w:szCs w:val="28"/>
        </w:rPr>
        <w:t>конкурентного отбора</w:t>
      </w:r>
    </w:p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EC3821" w:rsidRPr="00943504" w:rsidTr="00B42915">
        <w:trPr>
          <w:trHeight w:val="15"/>
          <w:tblHeader/>
        </w:trPr>
        <w:tc>
          <w:tcPr>
            <w:tcW w:w="425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EC3821" w:rsidRPr="00943504" w:rsidRDefault="00EC3821" w:rsidP="00B42915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оответствие предмета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предмету закупки, указанному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поставки товаров, выполнения работ, 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документов, определенных документацией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, либо наличие в таких документах недостоверных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Несоответствие представленных в форме сведений требованиям формы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Недостоверность представленных сведений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vMerge w:val="restart"/>
          </w:tcPr>
          <w:p w:rsidR="00EC3821" w:rsidRPr="0014154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5C5376" w:rsidRPr="00943504" w:rsidTr="00B42915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5C5376" w:rsidRPr="00943504" w:rsidRDefault="005C5376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5C5376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5C5376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Решение об одобрении или о совершении сделки с заинтересованностью, если требование о наличии такого одобрения установлено законодательством Российской Федерации, учредительными документации юридического лица и если для участника закупки выполнение договора или предоставление обеспечения заявки, обеспечение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договора является сделкой с заинтересованностью, или письмо, содержащее обязательство в случае признания его победителем закупки представить вышеуказанное решение до момента заключения договора, в случае, если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получение указанного решения до истечения срока подачи заявок для участника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закупки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невозможно в силу необходимости соблюдения установленного законодательством и учредительными документами участника закупки порядка созыва заседания органа, к компетенции которого относится вопрос об одобрении или о совершении сделок с заинтересованностью или письмо о том, что данная сделка для такого участника не является сделкой с Заинтересованностью или письмо участника закупки, что его организация не попадает под действие требования законодательства о необходимости наличия решения об одобрении или о совершении сделки с заинтересованностью, поскольку единственный участник (акционер) является единоличным исполнительным органом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Решение об одобрении или о совершении сделки с заинтересованностью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 (при необходимости обязательного представления),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Несоблюдение процедуры принятия указанного решения,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- Несоблюдение требований Федеральных </w:t>
            </w:r>
            <w:proofErr w:type="gramStart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законов по содержанию</w:t>
            </w:r>
            <w:proofErr w:type="gramEnd"/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в зависимости от </w:t>
            </w: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lastRenderedPageBreak/>
              <w:t>организационно - правовой формы участника</w:t>
            </w:r>
          </w:p>
          <w:p w:rsidR="00EC3821" w:rsidRPr="00943504" w:rsidRDefault="00EC3821" w:rsidP="00B42915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суммы, указанной в решении, предлагаемой цене договора и/или размеру обеспечения.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cantSplit/>
          <w:trHeight w:val="15"/>
        </w:trPr>
        <w:tc>
          <w:tcPr>
            <w:tcW w:w="425" w:type="dxa"/>
            <w:vMerge w:val="restart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EC3821" w:rsidRPr="00943504" w:rsidRDefault="00EC3821" w:rsidP="00B42915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EC3821" w:rsidRPr="00943504" w:rsidTr="00B42915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EC3821" w:rsidRPr="00E854C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Согласие участника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 условиями проекта договора, содержащегося в документации о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превышающего установленную начальную (максимальную) цену договора (лота).</w:t>
            </w:r>
          </w:p>
        </w:tc>
        <w:tc>
          <w:tcPr>
            <w:tcW w:w="4359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Сведения, внесенные Участником закупки в форму «Заявка на участие в процедуре».</w:t>
            </w:r>
          </w:p>
        </w:tc>
        <w:tc>
          <w:tcPr>
            <w:tcW w:w="3774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Предложение участника о цене договора и отсутствие превышения цены предложения участника над опубликованной НМЦ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EC3821" w:rsidRPr="001C5DBB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цен в Форме 2  и форме «Заявка на участие в процедуре».</w:t>
            </w:r>
          </w:p>
        </w:tc>
        <w:tc>
          <w:tcPr>
            <w:tcW w:w="3632" w:type="dxa"/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Несоответствие цен в Форме 2 и форме «Заявка на участие в процедуре».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Организатору письменных разъяснений положений поданной им заявки на участие в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конкурентном отборе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сведений об участнике </w:t>
            </w:r>
            <w:r w:rsidR="005511D0">
              <w:rPr>
                <w:rFonts w:ascii="Times New Roman" w:hAnsi="Times New Roman" w:cs="Times New Roman"/>
                <w:sz w:val="16"/>
                <w:szCs w:val="16"/>
              </w:rPr>
              <w:t>конкурентного отбора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Участника. (п.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EC3821" w:rsidRPr="0094350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02AD4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EC3821" w:rsidRPr="007762C7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наличие факта неисполнения Участником своих обязательств по договору, заключенному с Заказчиком ранее, подтвержденного либо самим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Участником, либо вступившим в силу решением суда;</w:t>
            </w:r>
          </w:p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724ED9" w:rsidP="0004702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7C2B5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Наличие негативно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го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опыт</w:t>
            </w:r>
            <w:r w:rsidR="0044129A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сотруднич</w:t>
            </w:r>
            <w:r w:rsidR="00047026" w:rsidRPr="00047026">
              <w:rPr>
                <w:rFonts w:ascii="Times New Roman" w:hAnsi="Times New Roman" w:cs="Times New Roman"/>
                <w:sz w:val="16"/>
                <w:szCs w:val="16"/>
              </w:rPr>
              <w:t>ества участника с Организатором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с материнской компанией Организатора</w:t>
            </w:r>
            <w:r w:rsidR="00047026">
              <w:rPr>
                <w:rFonts w:ascii="Times New Roman" w:hAnsi="Times New Roman" w:cs="Times New Roman"/>
                <w:sz w:val="16"/>
                <w:szCs w:val="16"/>
              </w:rPr>
              <w:t>, дочерними зависимыми Обществами</w:t>
            </w:r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- ООО «Газпром </w:t>
            </w:r>
            <w:proofErr w:type="spellStart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>нефтехим</w:t>
            </w:r>
            <w:proofErr w:type="spellEnd"/>
            <w:r w:rsidRPr="007C2B5B">
              <w:rPr>
                <w:rFonts w:ascii="Times New Roman" w:hAnsi="Times New Roman" w:cs="Times New Roman"/>
                <w:sz w:val="16"/>
                <w:szCs w:val="16"/>
              </w:rPr>
              <w:t xml:space="preserve"> Салават</w:t>
            </w:r>
            <w:r w:rsidRPr="0025404D">
              <w:rPr>
                <w:szCs w:val="28"/>
              </w:rPr>
              <w:t>»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3C091E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EC3821" w:rsidRPr="00943504" w:rsidTr="00B42915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3821" w:rsidRPr="00BB34DF" w:rsidRDefault="00EC3821" w:rsidP="00B4291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Несоответствие Участника обязательным, квалификационным и дополнительным требованиям Документации, а также отсутствие возможности выполнения работ/оказания услуг по предмету закупки</w:t>
            </w:r>
          </w:p>
        </w:tc>
      </w:tr>
    </w:tbl>
    <w:p w:rsidR="00CC380E" w:rsidRDefault="00CC380E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/>
      </w:r>
    </w:p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p w:rsidR="004D120D" w:rsidRPr="004D120D" w:rsidRDefault="002D7F4F" w:rsidP="002D7F4F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 w:rsidR="004E1559">
        <w:rPr>
          <w:rFonts w:ascii="Times New Roman" w:hAnsi="Times New Roman" w:cs="Times New Roman"/>
          <w:b/>
          <w:sz w:val="24"/>
          <w:szCs w:val="24"/>
        </w:rPr>
        <w:t>2</w:t>
      </w:r>
      <w:r w:rsidR="007E522E">
        <w:rPr>
          <w:rFonts w:ascii="Times New Roman" w:hAnsi="Times New Roman" w:cs="Times New Roman"/>
          <w:b/>
          <w:sz w:val="24"/>
          <w:szCs w:val="24"/>
        </w:rPr>
        <w:t>. Методик</w:t>
      </w:r>
      <w:r w:rsidR="004E1559">
        <w:rPr>
          <w:rFonts w:ascii="Times New Roman" w:hAnsi="Times New Roman" w:cs="Times New Roman"/>
          <w:b/>
          <w:sz w:val="24"/>
          <w:szCs w:val="24"/>
        </w:rPr>
        <w:t>и</w:t>
      </w:r>
      <w:r w:rsidR="007E522E">
        <w:rPr>
          <w:rFonts w:ascii="Times New Roman" w:hAnsi="Times New Roman" w:cs="Times New Roman"/>
          <w:b/>
          <w:sz w:val="24"/>
          <w:szCs w:val="24"/>
        </w:rPr>
        <w:t xml:space="preserve"> о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 w:rsidR="007E522E">
        <w:rPr>
          <w:rFonts w:ascii="Times New Roman" w:hAnsi="Times New Roman" w:cs="Times New Roman"/>
          <w:b/>
          <w:sz w:val="24"/>
          <w:szCs w:val="24"/>
        </w:rPr>
        <w:t>и</w:t>
      </w:r>
      <w:r w:rsidR="004D120D"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</w:t>
      </w:r>
      <w:r w:rsidR="005511D0">
        <w:rPr>
          <w:rFonts w:ascii="Times New Roman" w:hAnsi="Times New Roman" w:cs="Times New Roman"/>
          <w:b/>
          <w:sz w:val="24"/>
          <w:szCs w:val="24"/>
        </w:rPr>
        <w:t>конкурентного отбора</w:t>
      </w:r>
    </w:p>
    <w:p w:rsidR="000A0F97" w:rsidRPr="004D120D" w:rsidRDefault="00A569BC" w:rsidP="005029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 w:rsidR="0050291A">
        <w:rPr>
          <w:rFonts w:ascii="Times New Roman" w:hAnsi="Times New Roman" w:cs="Times New Roman"/>
          <w:sz w:val="24"/>
          <w:szCs w:val="24"/>
        </w:rPr>
        <w:t xml:space="preserve"> </w:t>
      </w:r>
      <w:r w:rsidR="0050291A" w:rsidRPr="004D120D">
        <w:rPr>
          <w:rFonts w:ascii="Times New Roman" w:hAnsi="Times New Roman" w:cs="Times New Roman"/>
          <w:sz w:val="24"/>
          <w:szCs w:val="24"/>
        </w:rPr>
        <w:t xml:space="preserve">на участие в </w:t>
      </w:r>
      <w:r w:rsidR="005511D0">
        <w:rPr>
          <w:rFonts w:ascii="Times New Roman" w:hAnsi="Times New Roman" w:cs="Times New Roman"/>
          <w:sz w:val="24"/>
          <w:szCs w:val="24"/>
        </w:rPr>
        <w:t>конкурентном отборе</w:t>
      </w:r>
      <w:r w:rsidR="0050291A">
        <w:rPr>
          <w:rFonts w:ascii="Times New Roman" w:hAnsi="Times New Roman" w:cs="Times New Roman"/>
          <w:sz w:val="24"/>
          <w:szCs w:val="24"/>
        </w:rPr>
        <w:t xml:space="preserve"> по критериям ценовой </w:t>
      </w:r>
      <w:r w:rsidR="00F13F85">
        <w:rPr>
          <w:rFonts w:ascii="Times New Roman" w:hAnsi="Times New Roman" w:cs="Times New Roman"/>
          <w:sz w:val="24"/>
          <w:szCs w:val="24"/>
        </w:rPr>
        <w:t>и</w:t>
      </w:r>
      <w:r w:rsidR="0050291A">
        <w:rPr>
          <w:rFonts w:ascii="Times New Roman" w:hAnsi="Times New Roman" w:cs="Times New Roman"/>
          <w:sz w:val="24"/>
          <w:szCs w:val="24"/>
        </w:rPr>
        <w:t xml:space="preserve"> неценовой предпочтительности </w:t>
      </w:r>
      <w:r w:rsidR="000A0F97"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 w:rsidR="00B26DBD"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 w:rsidR="00B26DBD">
        <w:rPr>
          <w:rFonts w:ascii="Times New Roman" w:hAnsi="Times New Roman" w:cs="Times New Roman"/>
          <w:sz w:val="24"/>
          <w:szCs w:val="24"/>
        </w:rPr>
        <w:t>ь</w:t>
      </w:r>
      <w:r w:rsidR="000A0F97"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0A0F97" w:rsidRDefault="000A0F97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 w:rsidR="0050291A"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="00B26DBD"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 w:rsidR="00B26DBD"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4D120D" w:rsidRDefault="0050291A" w:rsidP="004D120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4D120D"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="004D120D"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следующим критериям</w:t>
      </w:r>
      <w:r w:rsidR="00B26DBD">
        <w:rPr>
          <w:rFonts w:ascii="Times New Roman" w:hAnsi="Times New Roman" w:cs="Times New Roman"/>
          <w:sz w:val="24"/>
          <w:szCs w:val="24"/>
        </w:rPr>
        <w:t xml:space="preserve"> (подкритериям)</w:t>
      </w:r>
      <w:r w:rsidR="004D120D"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50291A" w:rsidRPr="00EF3A39" w:rsidTr="00B26DB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EF3A39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EF3A39" w:rsidRDefault="0050291A" w:rsidP="005029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3A3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0291A" w:rsidRPr="00EF3A39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0B0673" w:rsidRPr="00EF3A39" w:rsidTr="002E56BA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EF3A39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50291A" w:rsidRPr="00EF3A39" w:rsidTr="00B26DB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EF3A39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EF3A39" w:rsidRDefault="00B26DBD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товаров, выполнения работ, оказания услуг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EF3A39" w:rsidRDefault="0031131C" w:rsidP="003113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7</w:t>
            </w:r>
            <w:r w:rsidR="005C3F5E" w:rsidRPr="00EF3A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50291A" w:rsidRPr="00EF3A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0B0673" w:rsidRPr="00EF3A39" w:rsidTr="005255F6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B0673" w:rsidRPr="00EF3A39" w:rsidRDefault="000B0673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неценовой предпочтительности</w:t>
            </w:r>
          </w:p>
        </w:tc>
      </w:tr>
      <w:tr w:rsidR="0050291A" w:rsidRPr="00EF3A39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EF3A39" w:rsidRDefault="0050291A" w:rsidP="00F13F8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EF3A39" w:rsidRDefault="00EF3A39" w:rsidP="00B57F7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F3A39">
              <w:rPr>
                <w:rFonts w:ascii="Times New Roman" w:hAnsi="Times New Roman" w:cs="Times New Roman"/>
                <w:sz w:val="24"/>
                <w:lang w:eastAsia="ru-RU"/>
              </w:rPr>
              <w:t>Успешный опыт оказания услуг по заправке и восстановлению картриджей</w:t>
            </w:r>
            <w:r w:rsidR="00844547">
              <w:rPr>
                <w:rFonts w:ascii="Times New Roman" w:hAnsi="Times New Roman" w:cs="Times New Roman"/>
                <w:sz w:val="24"/>
                <w:lang w:eastAsia="ru-RU"/>
              </w:rPr>
              <w:t xml:space="preserve"> </w:t>
            </w:r>
            <w:r w:rsidR="00844547">
              <w:rPr>
                <w:rFonts w:ascii="Times New Roman" w:hAnsi="Times New Roman" w:cs="Times New Roman"/>
                <w:sz w:val="24"/>
                <w:lang w:eastAsia="ru-RU"/>
              </w:rPr>
              <w:t>за последние 3 года, начиная с 01.12.2016 г.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EF3A39" w:rsidRDefault="0031131C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="005C3F5E" w:rsidRPr="00EF3A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0</w:t>
            </w:r>
            <w:r w:rsidR="007C2B5B" w:rsidRPr="00EF3A3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50291A" w:rsidRPr="00EF3A39" w:rsidTr="00C81D6A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EF3A39" w:rsidRDefault="0050291A" w:rsidP="0050291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0291A" w:rsidRPr="00EF3A39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0291A" w:rsidRPr="00EF3A39" w:rsidRDefault="0050291A" w:rsidP="007B2B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3A3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100%</w:t>
            </w:r>
          </w:p>
        </w:tc>
      </w:tr>
    </w:tbl>
    <w:p w:rsidR="0050291A" w:rsidRDefault="0050291A" w:rsidP="008F320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636E0" w:rsidRDefault="003636E0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6B6C" w:rsidRDefault="00F16B6C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5C8B" w:rsidRDefault="00395C8B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5CB9" w:rsidRDefault="00DA5CB9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3202" w:rsidRPr="00F13F85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3F85">
        <w:rPr>
          <w:rFonts w:ascii="Times New Roman" w:hAnsi="Times New Roman" w:cs="Times New Roman"/>
          <w:b/>
          <w:sz w:val="28"/>
          <w:szCs w:val="28"/>
        </w:rPr>
        <w:lastRenderedPageBreak/>
        <w:t>Методики оценки по критериям (подкритериям)</w:t>
      </w:r>
    </w:p>
    <w:p w:rsidR="00F13F85" w:rsidRPr="006B75F0" w:rsidRDefault="00F13F85" w:rsidP="00F13F8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CD3B51" w:rsidRPr="00C4048C" w:rsidTr="003636E0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CD3B51" w:rsidRPr="00F13F85" w:rsidRDefault="00CD3B51" w:rsidP="00086B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CD3B51" w:rsidRPr="00F13F85" w:rsidRDefault="00CD3B51" w:rsidP="00B26D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</w:t>
            </w:r>
            <w:r w:rsidR="00B26DBD"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 критерию</w:t>
            </w:r>
          </w:p>
        </w:tc>
      </w:tr>
      <w:tr w:rsidR="00EC751D" w:rsidRPr="00C4048C" w:rsidTr="00EC751D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EC751D" w:rsidRPr="00C4048C" w:rsidRDefault="00EC751D" w:rsidP="00EC75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выполнения работ, оказания услуг</w:t>
            </w:r>
          </w:p>
        </w:tc>
        <w:tc>
          <w:tcPr>
            <w:tcW w:w="4261" w:type="dxa"/>
            <w:vAlign w:val="center"/>
          </w:tcPr>
          <w:p w:rsidR="00EC751D" w:rsidRDefault="00EC751D" w:rsidP="00CD3B5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751D" w:rsidRPr="00971314" w:rsidRDefault="002B3434" w:rsidP="00A425D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E7B">
              <w:rPr>
                <w:position w:val="-30"/>
                <w:sz w:val="28"/>
                <w:szCs w:val="28"/>
              </w:rPr>
              <w:object w:dxaOrig="2420" w:dyaOrig="7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0.75pt;height:35.25pt" o:ole="">
                  <v:imagedata r:id="rId9" o:title=""/>
                </v:shape>
                <o:OLEObject Type="Embed" ProgID="Equation.3" ShapeID="_x0000_i1025" DrawAspect="Content" ObjectID="_1637504847" r:id="rId10"/>
              </w:object>
            </w:r>
          </w:p>
          <w:p w:rsidR="00EC751D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EC751D" w:rsidRPr="00A425D5" w:rsidRDefault="00EC751D" w:rsidP="00A425D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75pt;height:18.75pt" o:ole="">
                  <v:imagedata r:id="rId11" o:title=""/>
                </v:shape>
                <o:OLEObject Type="Embed" ProgID="Equation.3" ShapeID="_x0000_i1026" DrawAspect="Content" ObjectID="_1637504848" r:id="rId12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C751D" w:rsidRPr="00BE5962" w:rsidRDefault="00EC751D" w:rsidP="00F13F85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7" type="#_x0000_t75" style="width:15pt;height:18.75pt" o:ole="">
                  <v:imagedata r:id="rId13" o:title=""/>
                </v:shape>
                <o:OLEObject Type="Embed" ProgID="Equation.3" ShapeID="_x0000_i1027" DrawAspect="Content" ObjectID="_1637504849" r:id="rId14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EC751D" w:rsidRPr="00C4048C" w:rsidTr="00E6230A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EC751D" w:rsidRPr="00F13F85" w:rsidRDefault="00EC751D" w:rsidP="00086B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EC751D" w:rsidRDefault="00EC751D" w:rsidP="006B4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заказчика, а также учитывая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отсутстви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у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>заказчика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 xml:space="preserve"> необходимости уплаты налога на добавленную стоимость в бюджет Российской Федерации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в качестве единого базиса сравнения </w:t>
            </w:r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принимаются итоговые ценовые предложения всех участников </w:t>
            </w:r>
            <w:r w:rsidR="006B4B01" w:rsidRPr="006B4B01">
              <w:rPr>
                <w:rFonts w:ascii="Times New Roman" w:hAnsi="Times New Roman" w:cs="Times New Roman"/>
                <w:sz w:val="20"/>
                <w:szCs w:val="20"/>
              </w:rPr>
              <w:t>вне зависимости от</w:t>
            </w:r>
            <w:proofErr w:type="gramEnd"/>
            <w:r w:rsidR="006B4B01"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EC751D" w:rsidRDefault="00EC751D" w:rsidP="00086B8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a3"/>
        <w:tblpPr w:leftFromText="180" w:rightFromText="180" w:horzAnchor="margin" w:tblpXSpec="center" w:tblpY="-390"/>
        <w:tblW w:w="15594" w:type="dxa"/>
        <w:tblLook w:val="04A0" w:firstRow="1" w:lastRow="0" w:firstColumn="1" w:lastColumn="0" w:noHBand="0" w:noVBand="1"/>
      </w:tblPr>
      <w:tblGrid>
        <w:gridCol w:w="2804"/>
        <w:gridCol w:w="6615"/>
        <w:gridCol w:w="6175"/>
      </w:tblGrid>
      <w:tr w:rsidR="00D53A27" w:rsidRPr="00A60E9E" w:rsidTr="007C2B5B">
        <w:trPr>
          <w:trHeight w:val="8342"/>
        </w:trPr>
        <w:tc>
          <w:tcPr>
            <w:tcW w:w="28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EF3A39" w:rsidRDefault="00EF3A39" w:rsidP="00B57F78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F3A39">
              <w:rPr>
                <w:rFonts w:ascii="Times New Roman" w:hAnsi="Times New Roman" w:cs="Times New Roman"/>
                <w:sz w:val="24"/>
                <w:lang w:eastAsia="ru-RU"/>
              </w:rPr>
              <w:lastRenderedPageBreak/>
              <w:t>Успешный опыт оказания услуг по заправке и восстановлению картриджей</w:t>
            </w:r>
            <w:r w:rsidR="00844547">
              <w:rPr>
                <w:rFonts w:ascii="Times New Roman" w:hAnsi="Times New Roman" w:cs="Times New Roman"/>
                <w:sz w:val="24"/>
                <w:lang w:eastAsia="ru-RU"/>
              </w:rPr>
              <w:t xml:space="preserve"> за последние 3 года, начиная с 01.12.2016 г.</w:t>
            </w: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179C" w:rsidRPr="00925362" w:rsidRDefault="00B007B6" w:rsidP="0001179C">
            <w:pPr>
              <w:pStyle w:val="a6"/>
              <w:spacing w:before="80" w:after="80"/>
              <w:ind w:left="0"/>
              <w:jc w:val="center"/>
              <w:rPr>
                <w:sz w:val="28"/>
                <w:szCs w:val="28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R</m:t>
                  </m:r>
                  <m:r>
                    <w:rPr>
                      <w:rFonts w:ascii="Cambria Math" w:hAnsi="Cambria Math"/>
                      <w:lang w:val="en-US"/>
                    </w:rPr>
                    <m:t>b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lang w:val="en-US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×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</m:oMath>
            <w:r w:rsidR="0001179C" w:rsidRPr="00925362">
              <w:rPr>
                <w:sz w:val="28"/>
                <w:szCs w:val="28"/>
              </w:rPr>
              <w:t>,</w:t>
            </w:r>
          </w:p>
          <w:p w:rsidR="0001179C" w:rsidRPr="007C2B5B" w:rsidRDefault="0001179C" w:rsidP="0001179C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где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ab/>
            </w: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  <w:lang w:val="en-US"/>
                    </w:rPr>
                    <m:t>i</m:t>
                  </m:r>
                </m:sub>
              </m:sSub>
            </m:oMath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численная балльная оценка по критерию неценовой предпочтительности </w:t>
            </w:r>
            <w:r w:rsidRPr="007C2B5B">
              <w:rPr>
                <w:rFonts w:ascii="Times New Roman" w:hAnsi="Times New Roman" w:cs="Times New Roman"/>
                <w:sz w:val="24"/>
                <w:szCs w:val="28"/>
                <w:lang w:val="en-US"/>
              </w:rPr>
              <w:t>i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-го участника;</w:t>
            </w:r>
          </w:p>
          <w:p w:rsidR="0001179C" w:rsidRDefault="00B007B6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m:oMath>
              <m:sSub>
                <m:sSub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8"/>
                    </w:rPr>
                    <m:t>i</m:t>
                  </m:r>
                </m:sub>
              </m:sSub>
            </m:oMath>
            <w:r w:rsidR="0001179C"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– весовой коэффициент оценки заявки по критерию неценовой предпочтительности.</w:t>
            </w:r>
          </w:p>
          <w:p w:rsidR="0001179C" w:rsidRPr="007C2B5B" w:rsidRDefault="0001179C" w:rsidP="0001179C">
            <w:pPr>
              <w:widowControl w:val="0"/>
              <w:ind w:firstLine="851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Присвоение баллов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осуществляется на основании совокупности сумм всех договоров за прошедшие </w:t>
            </w:r>
            <w:r w:rsidR="00065AE0">
              <w:rPr>
                <w:rFonts w:ascii="Times New Roman" w:hAnsi="Times New Roman" w:cs="Times New Roman"/>
                <w:sz w:val="24"/>
                <w:szCs w:val="28"/>
              </w:rPr>
              <w:t>3</w:t>
            </w:r>
            <w:ins w:id="6" w:author="Ряхова Светлана Анатольевна" w:date="2019-11-05T08:43:00Z">
              <w:r w:rsidR="00065AE0" w:rsidRPr="007C2B5B">
                <w:rPr>
                  <w:rFonts w:ascii="Times New Roman" w:hAnsi="Times New Roman" w:cs="Times New Roman"/>
                  <w:sz w:val="24"/>
                  <w:szCs w:val="28"/>
                </w:rPr>
                <w:t xml:space="preserve"> </w:t>
              </w:r>
            </w:ins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года, указанных Участником закупки в форме 5, в следующем порядке:</w:t>
            </w:r>
            <w:proofErr w:type="gramEnd"/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8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844547">
              <w:rPr>
                <w:rFonts w:ascii="Times New Roman" w:hAnsi="Times New Roman" w:cs="Times New Roman"/>
                <w:sz w:val="24"/>
                <w:szCs w:val="28"/>
              </w:rPr>
              <w:t xml:space="preserve">1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500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000,00 рублей и менее – 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="00844547">
              <w:rPr>
                <w:rFonts w:ascii="Times New Roman" w:hAnsi="Times New Roman" w:cs="Times New Roman"/>
                <w:sz w:val="24"/>
                <w:szCs w:val="28"/>
              </w:rPr>
              <w:t xml:space="preserve">1 </w:t>
            </w:r>
            <w:r w:rsidR="00D8014F">
              <w:rPr>
                <w:rFonts w:ascii="Times New Roman" w:hAnsi="Times New Roman" w:cs="Times New Roman"/>
                <w:sz w:val="24"/>
                <w:szCs w:val="28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00 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000,00 – </w:t>
            </w:r>
            <w:r w:rsidR="0084454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20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45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844547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– 40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45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0 000,00 – </w:t>
            </w:r>
            <w:r w:rsidR="008445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00 000,01 рублей – 60 баллов;</w:t>
            </w:r>
          </w:p>
          <w:p w:rsidR="0001179C" w:rsidRPr="007C2B5B" w:rsidRDefault="0001179C" w:rsidP="0001179C">
            <w:pPr>
              <w:widowControl w:val="0"/>
              <w:ind w:firstLine="993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45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="00DC1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00 000,00 – </w:t>
            </w:r>
            <w:r w:rsidR="008445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01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рублей– 80 баллов;</w:t>
            </w:r>
          </w:p>
          <w:p w:rsidR="0001179C" w:rsidRDefault="0001179C" w:rsidP="0001179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84454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bookmarkStart w:id="7" w:name="_GoBack"/>
            <w:bookmarkEnd w:id="7"/>
            <w:r w:rsidRPr="007C2B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C11B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7C2B5B">
              <w:rPr>
                <w:rFonts w:ascii="Times New Roman" w:hAnsi="Times New Roman" w:cs="Times New Roman"/>
                <w:sz w:val="24"/>
                <w:szCs w:val="24"/>
              </w:rPr>
              <w:t>00 000,01 рублей и более – 100 баллов</w:t>
            </w:r>
            <w:r w:rsidR="00A92CE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92CE5" w:rsidRPr="007C2B5B" w:rsidRDefault="00A92CE5" w:rsidP="007C2B5B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Для получения итогового рейтинга по заявке рейтинг, присуждаемый заявке i-</w:t>
            </w:r>
            <w:proofErr w:type="spellStart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>го</w:t>
            </w:r>
            <w:proofErr w:type="spellEnd"/>
            <w:r w:rsidRPr="007C2B5B">
              <w:rPr>
                <w:rFonts w:ascii="Times New Roman" w:hAnsi="Times New Roman" w:cs="Times New Roman"/>
                <w:sz w:val="24"/>
                <w:szCs w:val="28"/>
              </w:rPr>
              <w:t xml:space="preserve"> Участника закупки по критерию «Опыт оказания аналогичных услуг», умножается на соответствующую указанному критерию значимость.</w:t>
            </w:r>
          </w:p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1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53A27" w:rsidRPr="00A60E9E" w:rsidTr="00D53A27">
        <w:trPr>
          <w:trHeight w:val="114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Параметры</w:t>
            </w:r>
            <w:proofErr w:type="gramStart"/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С</m:t>
                  </m:r>
                  <w:proofErr w:type="gramEnd"/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24"/>
                  <w:szCs w:val="24"/>
                </w:rPr>
                <m:t xml:space="preserve"> и</m:t>
              </m:r>
            </m:oMath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принимаются к расчету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основании данных, представленных Участником в справке об опыте выполнения Работ/Услуг (Форма 5) Документации о закупке и 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</w:rPr>
              <w:t>актов выполненных работ/оказанных услуг</w:t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</w:rPr>
              <w:footnoteReference w:id="2"/>
            </w:r>
            <w:r w:rsidRPr="00A60E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1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3A27" w:rsidRPr="00A60E9E" w:rsidRDefault="00D53A27" w:rsidP="002E18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53A27" w:rsidRPr="00A60E9E" w:rsidRDefault="00D53A27" w:rsidP="00D53A27">
      <w:pPr>
        <w:spacing w:after="0" w:line="240" w:lineRule="auto"/>
      </w:pPr>
    </w:p>
    <w:p w:rsidR="00FB7C54" w:rsidRDefault="00FB7C54" w:rsidP="00FB7C54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sectPr w:rsidR="00FB7C54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07B6" w:rsidRDefault="00B007B6" w:rsidP="002D7F4F">
      <w:pPr>
        <w:spacing w:after="0" w:line="240" w:lineRule="auto"/>
      </w:pPr>
      <w:r>
        <w:separator/>
      </w:r>
    </w:p>
  </w:endnote>
  <w:endnote w:type="continuationSeparator" w:id="0">
    <w:p w:rsidR="00B007B6" w:rsidRDefault="00B007B6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07B6" w:rsidRDefault="00B007B6" w:rsidP="002D7F4F">
      <w:pPr>
        <w:spacing w:after="0" w:line="240" w:lineRule="auto"/>
      </w:pPr>
      <w:r>
        <w:separator/>
      </w:r>
    </w:p>
  </w:footnote>
  <w:footnote w:type="continuationSeparator" w:id="0">
    <w:p w:rsidR="00B007B6" w:rsidRDefault="00B007B6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 xml:space="preserve"> в случае несоответствия Участника </w:t>
      </w:r>
      <w:r w:rsidR="005511D0">
        <w:rPr>
          <w:rFonts w:ascii="Times New Roman" w:hAnsi="Times New Roman" w:cs="Times New Roman"/>
          <w:sz w:val="16"/>
          <w:szCs w:val="16"/>
        </w:rPr>
        <w:t>конкурентного отбора</w:t>
      </w:r>
      <w:r w:rsidRPr="001059B2">
        <w:rPr>
          <w:rFonts w:ascii="Times New Roman" w:hAnsi="Times New Roman" w:cs="Times New Roman"/>
          <w:sz w:val="16"/>
          <w:szCs w:val="16"/>
        </w:rPr>
        <w:t xml:space="preserve"> обязательным требованиям, установленным в документации о </w:t>
      </w:r>
      <w:r w:rsidR="005511D0">
        <w:rPr>
          <w:rFonts w:ascii="Times New Roman" w:hAnsi="Times New Roman" w:cs="Times New Roman"/>
          <w:sz w:val="16"/>
          <w:szCs w:val="16"/>
        </w:rPr>
        <w:t>конкурентном отборе</w:t>
      </w:r>
      <w:r w:rsidRPr="001059B2">
        <w:rPr>
          <w:rFonts w:ascii="Times New Roman" w:hAnsi="Times New Roman" w:cs="Times New Roman"/>
          <w:sz w:val="16"/>
          <w:szCs w:val="16"/>
        </w:rPr>
        <w:t>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  <w:footnote w:id="2">
    <w:p w:rsidR="00D53A27" w:rsidRPr="00A60E9E" w:rsidRDefault="00D53A27" w:rsidP="00D53A27">
      <w:pPr>
        <w:pStyle w:val="a7"/>
        <w:rPr>
          <w:rFonts w:ascii="Times New Roman" w:hAnsi="Times New Roman" w:cs="Times New Roman"/>
        </w:rPr>
      </w:pPr>
      <w:r w:rsidRPr="00A60E9E">
        <w:rPr>
          <w:rStyle w:val="a9"/>
          <w:rFonts w:ascii="Times New Roman" w:hAnsi="Times New Roman" w:cs="Times New Roman"/>
        </w:rPr>
        <w:footnoteRef/>
      </w:r>
      <w:r w:rsidRPr="00A60E9E">
        <w:rPr>
          <w:rFonts w:ascii="Times New Roman" w:hAnsi="Times New Roman" w:cs="Times New Roman"/>
        </w:rPr>
        <w:t xml:space="preserve"> В случае закупки строительно-монтажных работ или работ на строительство объектов под ключ, стоимость определяется исходя из актов приемки объекта строительства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B44C3"/>
    <w:multiLevelType w:val="multilevel"/>
    <w:tmpl w:val="F0EAF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730"/>
        </w:tabs>
        <w:ind w:left="173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179C"/>
    <w:rsid w:val="0001534D"/>
    <w:rsid w:val="00016C73"/>
    <w:rsid w:val="000354B5"/>
    <w:rsid w:val="00040BAB"/>
    <w:rsid w:val="00046C45"/>
    <w:rsid w:val="00047026"/>
    <w:rsid w:val="00061009"/>
    <w:rsid w:val="00065AE0"/>
    <w:rsid w:val="00077100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007"/>
    <w:rsid w:val="001822C4"/>
    <w:rsid w:val="00187DB7"/>
    <w:rsid w:val="00194E9A"/>
    <w:rsid w:val="00194FDD"/>
    <w:rsid w:val="001976ED"/>
    <w:rsid w:val="001A3183"/>
    <w:rsid w:val="001C5DBB"/>
    <w:rsid w:val="001D668E"/>
    <w:rsid w:val="0020432C"/>
    <w:rsid w:val="00206FB2"/>
    <w:rsid w:val="00210857"/>
    <w:rsid w:val="0021163D"/>
    <w:rsid w:val="00217364"/>
    <w:rsid w:val="002173EE"/>
    <w:rsid w:val="00224014"/>
    <w:rsid w:val="00226C7C"/>
    <w:rsid w:val="002339C8"/>
    <w:rsid w:val="00236DE2"/>
    <w:rsid w:val="00237411"/>
    <w:rsid w:val="00262718"/>
    <w:rsid w:val="00265191"/>
    <w:rsid w:val="00271D9B"/>
    <w:rsid w:val="002801DA"/>
    <w:rsid w:val="00294A5A"/>
    <w:rsid w:val="002A501F"/>
    <w:rsid w:val="002B20E5"/>
    <w:rsid w:val="002B3434"/>
    <w:rsid w:val="002D7F4F"/>
    <w:rsid w:val="002F077B"/>
    <w:rsid w:val="0031131C"/>
    <w:rsid w:val="0031159C"/>
    <w:rsid w:val="00313E91"/>
    <w:rsid w:val="0032277E"/>
    <w:rsid w:val="00330314"/>
    <w:rsid w:val="003408F0"/>
    <w:rsid w:val="00341A86"/>
    <w:rsid w:val="00353EF9"/>
    <w:rsid w:val="003636E0"/>
    <w:rsid w:val="003736C9"/>
    <w:rsid w:val="00395C8B"/>
    <w:rsid w:val="00397156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4129A"/>
    <w:rsid w:val="00452797"/>
    <w:rsid w:val="00467FA3"/>
    <w:rsid w:val="00496A4B"/>
    <w:rsid w:val="004B7304"/>
    <w:rsid w:val="004D120D"/>
    <w:rsid w:val="004D4C79"/>
    <w:rsid w:val="004E1559"/>
    <w:rsid w:val="004E2CC6"/>
    <w:rsid w:val="004F4A67"/>
    <w:rsid w:val="004F7579"/>
    <w:rsid w:val="0050291A"/>
    <w:rsid w:val="00513E00"/>
    <w:rsid w:val="0052158E"/>
    <w:rsid w:val="00522E30"/>
    <w:rsid w:val="00534356"/>
    <w:rsid w:val="005511D0"/>
    <w:rsid w:val="005749C1"/>
    <w:rsid w:val="005B27B5"/>
    <w:rsid w:val="005C3F5E"/>
    <w:rsid w:val="005C537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40228"/>
    <w:rsid w:val="0064461C"/>
    <w:rsid w:val="00653783"/>
    <w:rsid w:val="006742A1"/>
    <w:rsid w:val="00674359"/>
    <w:rsid w:val="0069267D"/>
    <w:rsid w:val="006B4B01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24ED9"/>
    <w:rsid w:val="00732126"/>
    <w:rsid w:val="007372CA"/>
    <w:rsid w:val="00751455"/>
    <w:rsid w:val="00751D5B"/>
    <w:rsid w:val="00754860"/>
    <w:rsid w:val="00754D86"/>
    <w:rsid w:val="00763096"/>
    <w:rsid w:val="00774407"/>
    <w:rsid w:val="007755A5"/>
    <w:rsid w:val="00782040"/>
    <w:rsid w:val="00786774"/>
    <w:rsid w:val="00791C4B"/>
    <w:rsid w:val="00797013"/>
    <w:rsid w:val="007A0734"/>
    <w:rsid w:val="007A5402"/>
    <w:rsid w:val="007B228A"/>
    <w:rsid w:val="007B2DC2"/>
    <w:rsid w:val="007C2B5B"/>
    <w:rsid w:val="007C7F80"/>
    <w:rsid w:val="007E522E"/>
    <w:rsid w:val="007F4469"/>
    <w:rsid w:val="007F70D3"/>
    <w:rsid w:val="00830107"/>
    <w:rsid w:val="00844547"/>
    <w:rsid w:val="00844551"/>
    <w:rsid w:val="00851496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D691B"/>
    <w:rsid w:val="008E087A"/>
    <w:rsid w:val="008F2880"/>
    <w:rsid w:val="008F3202"/>
    <w:rsid w:val="008F7A82"/>
    <w:rsid w:val="009021F4"/>
    <w:rsid w:val="009048D6"/>
    <w:rsid w:val="009053C4"/>
    <w:rsid w:val="00913FDB"/>
    <w:rsid w:val="00916E5E"/>
    <w:rsid w:val="0092219F"/>
    <w:rsid w:val="00930A6A"/>
    <w:rsid w:val="009319D2"/>
    <w:rsid w:val="00943504"/>
    <w:rsid w:val="0094413B"/>
    <w:rsid w:val="00944BBD"/>
    <w:rsid w:val="009541A6"/>
    <w:rsid w:val="00955342"/>
    <w:rsid w:val="00971314"/>
    <w:rsid w:val="009A18B1"/>
    <w:rsid w:val="009A6EAC"/>
    <w:rsid w:val="009C141B"/>
    <w:rsid w:val="009C32A0"/>
    <w:rsid w:val="009C5140"/>
    <w:rsid w:val="009D121B"/>
    <w:rsid w:val="009D64C6"/>
    <w:rsid w:val="009F3248"/>
    <w:rsid w:val="009F3B05"/>
    <w:rsid w:val="00A03E52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0155"/>
    <w:rsid w:val="00A810CE"/>
    <w:rsid w:val="00A92CE5"/>
    <w:rsid w:val="00AA01F5"/>
    <w:rsid w:val="00AA1971"/>
    <w:rsid w:val="00AA2741"/>
    <w:rsid w:val="00AB485B"/>
    <w:rsid w:val="00AE5FFA"/>
    <w:rsid w:val="00AE7AB4"/>
    <w:rsid w:val="00AF2F99"/>
    <w:rsid w:val="00AF2FC7"/>
    <w:rsid w:val="00AF3915"/>
    <w:rsid w:val="00B007B6"/>
    <w:rsid w:val="00B02AD4"/>
    <w:rsid w:val="00B061BC"/>
    <w:rsid w:val="00B12E72"/>
    <w:rsid w:val="00B26DBD"/>
    <w:rsid w:val="00B41AB3"/>
    <w:rsid w:val="00B47108"/>
    <w:rsid w:val="00B50EF8"/>
    <w:rsid w:val="00B522D5"/>
    <w:rsid w:val="00B56A6F"/>
    <w:rsid w:val="00B57F78"/>
    <w:rsid w:val="00B641AA"/>
    <w:rsid w:val="00B65803"/>
    <w:rsid w:val="00B67C30"/>
    <w:rsid w:val="00B73A39"/>
    <w:rsid w:val="00B769C6"/>
    <w:rsid w:val="00B8027F"/>
    <w:rsid w:val="00BA4E68"/>
    <w:rsid w:val="00BA575A"/>
    <w:rsid w:val="00BB4D16"/>
    <w:rsid w:val="00BC65BF"/>
    <w:rsid w:val="00BC6628"/>
    <w:rsid w:val="00BD3E33"/>
    <w:rsid w:val="00BD5BF1"/>
    <w:rsid w:val="00BE5962"/>
    <w:rsid w:val="00C076E4"/>
    <w:rsid w:val="00C20F4C"/>
    <w:rsid w:val="00C2227B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C539C"/>
    <w:rsid w:val="00CD3B51"/>
    <w:rsid w:val="00CF6652"/>
    <w:rsid w:val="00CF7208"/>
    <w:rsid w:val="00D20BF9"/>
    <w:rsid w:val="00D22118"/>
    <w:rsid w:val="00D26BE4"/>
    <w:rsid w:val="00D27ACD"/>
    <w:rsid w:val="00D47993"/>
    <w:rsid w:val="00D53A27"/>
    <w:rsid w:val="00D64B62"/>
    <w:rsid w:val="00D8014F"/>
    <w:rsid w:val="00D93E03"/>
    <w:rsid w:val="00D95D49"/>
    <w:rsid w:val="00DA5997"/>
    <w:rsid w:val="00DA5CB9"/>
    <w:rsid w:val="00DB29C5"/>
    <w:rsid w:val="00DC11BF"/>
    <w:rsid w:val="00DC5E3B"/>
    <w:rsid w:val="00DD2303"/>
    <w:rsid w:val="00DE1D69"/>
    <w:rsid w:val="00DE7221"/>
    <w:rsid w:val="00DF321B"/>
    <w:rsid w:val="00E0053C"/>
    <w:rsid w:val="00E02868"/>
    <w:rsid w:val="00E07F7B"/>
    <w:rsid w:val="00E11CC8"/>
    <w:rsid w:val="00E566C9"/>
    <w:rsid w:val="00E7524A"/>
    <w:rsid w:val="00E81E5F"/>
    <w:rsid w:val="00EA6E59"/>
    <w:rsid w:val="00EB7F7B"/>
    <w:rsid w:val="00EC3821"/>
    <w:rsid w:val="00EC751D"/>
    <w:rsid w:val="00ED7AEF"/>
    <w:rsid w:val="00EE03CC"/>
    <w:rsid w:val="00EE323A"/>
    <w:rsid w:val="00EE6C29"/>
    <w:rsid w:val="00EF3A39"/>
    <w:rsid w:val="00EF6898"/>
    <w:rsid w:val="00F05AD5"/>
    <w:rsid w:val="00F1194A"/>
    <w:rsid w:val="00F13F85"/>
    <w:rsid w:val="00F15454"/>
    <w:rsid w:val="00F16B6C"/>
    <w:rsid w:val="00F32F1A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B7C54"/>
    <w:rsid w:val="00FC01C8"/>
    <w:rsid w:val="00FD131D"/>
    <w:rsid w:val="00FD77F8"/>
    <w:rsid w:val="00FE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  <w:style w:type="table" w:customStyle="1" w:styleId="1">
    <w:name w:val="Сетка таблицы1"/>
    <w:basedOn w:val="a1"/>
    <w:next w:val="a3"/>
    <w:uiPriority w:val="59"/>
    <w:rsid w:val="003636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annotation text"/>
    <w:basedOn w:val="a"/>
    <w:link w:val="ab"/>
    <w:uiPriority w:val="99"/>
    <w:semiHidden/>
    <w:rsid w:val="00724E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724E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c">
    <w:name w:val="annotation reference"/>
    <w:uiPriority w:val="99"/>
    <w:semiHidden/>
    <w:rsid w:val="00724ED9"/>
    <w:rPr>
      <w:sz w:val="16"/>
      <w:szCs w:val="16"/>
    </w:rPr>
  </w:style>
  <w:style w:type="character" w:customStyle="1" w:styleId="11pt1">
    <w:name w:val="Основной текст + 11 pt1"/>
    <w:uiPriority w:val="99"/>
    <w:rsid w:val="005C3F5E"/>
    <w:rPr>
      <w:rFonts w:ascii="Times New Roman" w:hAnsi="Times New Roman" w:cs="Times New Roman" w:hint="default"/>
      <w:sz w:val="22"/>
      <w:szCs w:val="22"/>
      <w:shd w:val="clear" w:color="auto" w:fill="FFFFFF"/>
    </w:rPr>
  </w:style>
  <w:style w:type="paragraph" w:styleId="ad">
    <w:name w:val="annotation subject"/>
    <w:basedOn w:val="aa"/>
    <w:next w:val="aa"/>
    <w:link w:val="ae"/>
    <w:uiPriority w:val="99"/>
    <w:semiHidden/>
    <w:unhideWhenUsed/>
    <w:rsid w:val="0044129A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e">
    <w:name w:val="Тема примечания Знак"/>
    <w:basedOn w:val="ab"/>
    <w:link w:val="ad"/>
    <w:uiPriority w:val="99"/>
    <w:semiHidden/>
    <w:rsid w:val="0044129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w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8921A9-2C01-4F50-BC8B-35EE38127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7</Pages>
  <Words>2565</Words>
  <Characters>14627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17158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Валитова Алиса Талгатовна</cp:lastModifiedBy>
  <cp:revision>14</cp:revision>
  <cp:lastPrinted>2014-07-30T14:50:00Z</cp:lastPrinted>
  <dcterms:created xsi:type="dcterms:W3CDTF">2019-08-20T05:21:00Z</dcterms:created>
  <dcterms:modified xsi:type="dcterms:W3CDTF">2019-12-10T12:41:00Z</dcterms:modified>
</cp:coreProperties>
</file>